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0536" w:rsidRDefault="00AF0536" w:rsidP="00AF05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</w:t>
      </w:r>
      <w:r>
        <w:rPr>
          <w:b/>
          <w:noProof/>
          <w:sz w:val="24"/>
        </w:rPr>
        <w:tab/>
        <w:t>S6-24</w:t>
      </w:r>
      <w:r w:rsidR="00BB39EB">
        <w:rPr>
          <w:b/>
          <w:noProof/>
          <w:sz w:val="24"/>
        </w:rPr>
        <w:t>3252</w:t>
      </w:r>
      <w:bookmarkStart w:id="0" w:name="_GoBack"/>
      <w:bookmarkEnd w:id="0"/>
    </w:p>
    <w:p w:rsidR="00AF0536" w:rsidRDefault="00AF0536" w:rsidP="00AF05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Maastricht, Netherlands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19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23</w:t>
      </w:r>
      <w:r w:rsidRPr="0073679C">
        <w:rPr>
          <w:rFonts w:cs="Arial"/>
          <w:b/>
          <w:sz w:val="24"/>
          <w:szCs w:val="24"/>
          <w:vertAlign w:val="superscript"/>
        </w:rPr>
        <w:t>rd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August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S6-24xxxx)</w:t>
      </w:r>
    </w:p>
    <w:p w:rsidR="00D218E3" w:rsidRPr="00AF0536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bookmarkStart w:id="1" w:name="_Hlk110267509"/>
      <w:r w:rsidR="00A925F2">
        <w:rPr>
          <w:rFonts w:ascii="Arial" w:hAnsi="Arial" w:cs="Arial"/>
          <w:b/>
          <w:bCs/>
        </w:rPr>
        <w:t>Huawei, Hisilicon</w:t>
      </w:r>
      <w:bookmarkEnd w:id="1"/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F0536">
        <w:rPr>
          <w:rFonts w:ascii="Arial" w:hAnsi="Arial" w:cs="Arial" w:hint="eastAsia"/>
          <w:b/>
          <w:bCs/>
          <w:lang w:eastAsia="zh-CN"/>
        </w:rPr>
        <w:t>Conclusion</w:t>
      </w:r>
      <w:r w:rsidR="00AF0536">
        <w:rPr>
          <w:rFonts w:ascii="Arial" w:hAnsi="Arial" w:cs="Arial"/>
          <w:b/>
          <w:bCs/>
        </w:rPr>
        <w:t xml:space="preserve"> </w:t>
      </w:r>
      <w:r w:rsidR="00AF0536">
        <w:rPr>
          <w:rFonts w:ascii="Arial" w:hAnsi="Arial" w:cs="Arial" w:hint="eastAsia"/>
          <w:b/>
          <w:bCs/>
          <w:lang w:eastAsia="zh-CN"/>
        </w:rPr>
        <w:t>on</w:t>
      </w:r>
      <w:r w:rsidR="00AF0536">
        <w:rPr>
          <w:rFonts w:ascii="Arial" w:hAnsi="Arial" w:cs="Arial"/>
          <w:b/>
          <w:bCs/>
        </w:rPr>
        <w:t xml:space="preserve"> </w:t>
      </w:r>
      <w:r w:rsidR="00AF0536" w:rsidRPr="00AF0536">
        <w:rPr>
          <w:rFonts w:ascii="Arial" w:hAnsi="Arial" w:cs="Arial"/>
          <w:b/>
          <w:bCs/>
        </w:rPr>
        <w:t>Key issue #6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807966">
        <w:rPr>
          <w:rFonts w:ascii="Arial" w:hAnsi="Arial" w:cs="Arial"/>
          <w:b/>
          <w:bCs/>
        </w:rPr>
        <w:t xml:space="preserve">TR </w:t>
      </w:r>
      <w:r w:rsidR="00751408" w:rsidRPr="00751408">
        <w:rPr>
          <w:rFonts w:ascii="Arial" w:hAnsi="Arial" w:cs="Arial"/>
          <w:b/>
          <w:bCs/>
        </w:rPr>
        <w:t>23.700-23 V1.0.0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925F2">
        <w:rPr>
          <w:rFonts w:ascii="Arial" w:hAnsi="Arial" w:cs="Arial"/>
          <w:b/>
          <w:bCs/>
        </w:rPr>
        <w:t>8.</w:t>
      </w:r>
      <w:r w:rsidR="00807966">
        <w:rPr>
          <w:rFonts w:ascii="Arial" w:hAnsi="Arial" w:cs="Arial"/>
          <w:b/>
          <w:bCs/>
        </w:rPr>
        <w:t>5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:rsidR="00F545AC" w:rsidRPr="00A925F2" w:rsidRDefault="00F545AC" w:rsidP="00A925F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Start w:id="2" w:name="OLE_LINK63"/>
      <w:bookmarkStart w:id="3" w:name="OLE_LINK64"/>
      <w:proofErr w:type="spellStart"/>
      <w:r w:rsidR="005219F9">
        <w:rPr>
          <w:rFonts w:ascii="Arial" w:hAnsi="Arial" w:cs="Arial"/>
          <w:b/>
          <w:bCs/>
        </w:rPr>
        <w:t>Yajie</w:t>
      </w:r>
      <w:proofErr w:type="spellEnd"/>
      <w:r w:rsidR="005219F9">
        <w:rPr>
          <w:rFonts w:ascii="Arial" w:hAnsi="Arial" w:cs="Arial"/>
          <w:b/>
          <w:bCs/>
        </w:rPr>
        <w:t xml:space="preserve"> Hu</w:t>
      </w:r>
      <w:r w:rsidR="00A925F2">
        <w:rPr>
          <w:rFonts w:ascii="Arial" w:hAnsi="Arial" w:cs="Arial"/>
          <w:b/>
          <w:bCs/>
        </w:rPr>
        <w:t xml:space="preserve"> (</w:t>
      </w:r>
      <w:hyperlink r:id="rId8" w:history="1">
        <w:r w:rsidR="006C5F2F" w:rsidRPr="005666F4">
          <w:rPr>
            <w:rStyle w:val="aa"/>
            <w:rFonts w:ascii="Arial" w:hAnsi="Arial" w:cs="Arial"/>
            <w:b/>
            <w:bCs/>
          </w:rPr>
          <w:t>Huyajie1@huawei.com</w:t>
        </w:r>
      </w:hyperlink>
      <w:r w:rsidR="00A925F2">
        <w:rPr>
          <w:rStyle w:val="aa"/>
          <w:rFonts w:ascii="Arial" w:hAnsi="Arial" w:cs="Arial"/>
          <w:b/>
          <w:bCs/>
        </w:rPr>
        <w:t>)</w:t>
      </w:r>
      <w:bookmarkEnd w:id="2"/>
      <w:bookmarkEnd w:id="3"/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Pr="00807966" w:rsidRDefault="00807966" w:rsidP="00CD2478">
      <w:pPr>
        <w:rPr>
          <w:noProof/>
        </w:rPr>
      </w:pPr>
      <w:r>
        <w:rPr>
          <w:noProof/>
        </w:rPr>
        <w:t xml:space="preserve">This paper </w:t>
      </w:r>
      <w:r w:rsidR="008D1A91">
        <w:rPr>
          <w:noProof/>
        </w:rPr>
        <w:t xml:space="preserve">provide </w:t>
      </w:r>
      <w:r w:rsidR="00B77D66" w:rsidRPr="00B77D66">
        <w:rPr>
          <w:noProof/>
        </w:rPr>
        <w:t>Conclusion on Key issue #6</w:t>
      </w:r>
      <w:r>
        <w:rPr>
          <w:noProof/>
        </w:rPr>
        <w:t>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25E7E" w:rsidRDefault="00B77D66" w:rsidP="00FA347E">
      <w:pPr>
        <w:rPr>
          <w:noProof/>
          <w:lang w:val="en-US" w:eastAsia="zh-CN"/>
        </w:rPr>
      </w:pPr>
      <w:r>
        <w:rPr>
          <w:noProof/>
          <w:lang w:val="en-US" w:eastAsia="zh-CN"/>
        </w:rPr>
        <w:t>C</w:t>
      </w:r>
      <w:r>
        <w:rPr>
          <w:rFonts w:hint="eastAsia"/>
          <w:noProof/>
          <w:lang w:val="en-US" w:eastAsia="zh-CN"/>
        </w:rPr>
        <w:t>urrently,</w:t>
      </w:r>
      <w:r>
        <w:rPr>
          <w:noProof/>
          <w:lang w:val="en-US" w:eastAsia="zh-CN"/>
        </w:rPr>
        <w:t xml:space="preserve"> there are several solutions for Key issue#6 including </w:t>
      </w:r>
      <w:r>
        <w:rPr>
          <w:rFonts w:eastAsia="MS Mincho"/>
        </w:rPr>
        <w:t>Sol #</w:t>
      </w:r>
      <w:r>
        <w:rPr>
          <w:rFonts w:eastAsia="宋体"/>
          <w:lang w:val="en-US" w:eastAsia="zh-CN"/>
        </w:rPr>
        <w:t xml:space="preserve">10, </w:t>
      </w:r>
      <w:r>
        <w:rPr>
          <w:rFonts w:eastAsia="MS Mincho"/>
        </w:rPr>
        <w:t>Sol #</w:t>
      </w:r>
      <w:r>
        <w:rPr>
          <w:rFonts w:eastAsia="宋体"/>
          <w:lang w:val="en-US" w:eastAsia="zh-CN"/>
        </w:rPr>
        <w:t xml:space="preserve">12 and </w:t>
      </w:r>
      <w:r>
        <w:rPr>
          <w:rFonts w:eastAsia="MS Mincho"/>
        </w:rPr>
        <w:t>Sol #</w:t>
      </w:r>
      <w:r>
        <w:rPr>
          <w:rFonts w:eastAsia="宋体"/>
          <w:lang w:val="en-US" w:eastAsia="zh-CN"/>
        </w:rPr>
        <w:t>13. And the conclusion for Key issue</w:t>
      </w:r>
      <w:r w:rsidR="00427C40">
        <w:rPr>
          <w:rFonts w:eastAsia="宋体"/>
          <w:lang w:val="en-US" w:eastAsia="zh-CN"/>
        </w:rPr>
        <w:t>#6 is still missing in current specification.</w:t>
      </w:r>
    </w:p>
    <w:p w:rsidR="00CD2478" w:rsidRDefault="00A925F2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A925F2" w:rsidRPr="00A925F2">
        <w:rPr>
          <w:noProof/>
          <w:lang w:val="en-US"/>
        </w:rPr>
        <w:t>T</w:t>
      </w:r>
      <w:r w:rsidR="005E0842">
        <w:rPr>
          <w:noProof/>
          <w:lang w:val="en-US"/>
        </w:rPr>
        <w:t>R</w:t>
      </w:r>
      <w:r w:rsidR="008747F1">
        <w:rPr>
          <w:noProof/>
          <w:lang w:val="en-US"/>
        </w:rPr>
        <w:t xml:space="preserve"> </w:t>
      </w:r>
      <w:r w:rsidR="00751408" w:rsidRPr="00751408">
        <w:rPr>
          <w:noProof/>
          <w:lang w:val="en-US"/>
        </w:rPr>
        <w:t>23.700-23 V1.</w:t>
      </w:r>
      <w:r w:rsidR="00B77D66">
        <w:rPr>
          <w:noProof/>
          <w:lang w:val="en-US"/>
        </w:rPr>
        <w:t>1</w:t>
      </w:r>
      <w:r w:rsidR="00751408" w:rsidRPr="00751408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427C40" w:rsidRDefault="00427C40" w:rsidP="00427C40">
      <w:pPr>
        <w:pStyle w:val="2"/>
        <w:rPr>
          <w:ins w:id="4" w:author="Huawei-SA6#62" w:date="2024-08-12T19:23:00Z"/>
          <w:lang w:eastAsia="zh-CN"/>
        </w:rPr>
      </w:pPr>
      <w:bookmarkStart w:id="5" w:name="_Toc12403"/>
      <w:ins w:id="6" w:author="Huawei-SA6#62" w:date="2024-08-12T19:23:00Z">
        <w:r>
          <w:rPr>
            <w:lang w:eastAsia="zh-CN"/>
          </w:rPr>
          <w:t>1</w:t>
        </w:r>
        <w:r>
          <w:rPr>
            <w:lang w:val="en-US" w:eastAsia="zh-CN"/>
          </w:rPr>
          <w:t>0</w:t>
        </w:r>
        <w:r>
          <w:rPr>
            <w:lang w:eastAsia="zh-CN"/>
          </w:rPr>
          <w:t>.</w:t>
        </w:r>
        <w:r>
          <w:rPr>
            <w:rFonts w:eastAsiaTheme="minorEastAsia"/>
            <w:lang w:val="en-US" w:eastAsia="zh-CN"/>
          </w:rPr>
          <w:t>6</w:t>
        </w:r>
        <w:r>
          <w:rPr>
            <w:lang w:eastAsia="zh-CN"/>
          </w:rPr>
          <w:tab/>
          <w:t>Conclusions of key issue #</w:t>
        </w:r>
        <w:bookmarkEnd w:id="5"/>
        <w:r>
          <w:rPr>
            <w:lang w:eastAsia="zh-CN"/>
          </w:rPr>
          <w:t>6</w:t>
        </w:r>
      </w:ins>
    </w:p>
    <w:p w:rsidR="00427C40" w:rsidRDefault="00427C40" w:rsidP="00427C40">
      <w:pPr>
        <w:rPr>
          <w:ins w:id="7" w:author="Huawei-SA6#62" w:date="2024-08-12T19:32:00Z"/>
          <w:lang w:eastAsia="zh-CN"/>
        </w:rPr>
      </w:pPr>
      <w:ins w:id="8" w:author="Huawei-SA6#62" w:date="2024-08-12T19:24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olution#10 has dependency with SA2 about whether SA2 can </w:t>
        </w:r>
      </w:ins>
      <w:ins w:id="9" w:author="Huawei-SA6#62" w:date="2024-08-12T19:25:00Z">
        <w:r w:rsidR="00336C2C">
          <w:rPr>
            <w:lang w:eastAsia="zh-CN"/>
          </w:rPr>
          <w:t>expose UPF instance information</w:t>
        </w:r>
      </w:ins>
      <w:ins w:id="10" w:author="Huawei-SA6#62" w:date="2024-08-12T19:30:00Z">
        <w:r w:rsidR="000F0189">
          <w:rPr>
            <w:lang w:eastAsia="zh-CN"/>
          </w:rPr>
          <w:t xml:space="preserve"> </w:t>
        </w:r>
      </w:ins>
      <w:ins w:id="11" w:author="Huawei-SA6#62" w:date="2024-08-12T19:37:00Z">
        <w:r w:rsidR="0089352F">
          <w:rPr>
            <w:lang w:eastAsia="zh-CN"/>
          </w:rPr>
          <w:t xml:space="preserve">to AF </w:t>
        </w:r>
      </w:ins>
      <w:ins w:id="12" w:author="Huawei-SA6#62" w:date="2024-08-12T19:30:00Z">
        <w:r w:rsidR="000F0189">
          <w:rPr>
            <w:lang w:eastAsia="zh-CN"/>
          </w:rPr>
          <w:t xml:space="preserve">or not, and </w:t>
        </w:r>
        <w:r w:rsidR="003E6DBC">
          <w:rPr>
            <w:lang w:eastAsia="zh-CN"/>
          </w:rPr>
          <w:t>how to obtain the predicted application session connectivity information for UE traffic is still not clear. Thus</w:t>
        </w:r>
      </w:ins>
      <w:ins w:id="13" w:author="Huawei-SA6#62" w:date="2024-08-12T19:31:00Z">
        <w:r w:rsidR="00196877">
          <w:rPr>
            <w:lang w:eastAsia="zh-CN"/>
          </w:rPr>
          <w:t xml:space="preserve">, </w:t>
        </w:r>
      </w:ins>
      <w:ins w:id="14" w:author="Huawei-SA6#62" w:date="2024-08-12T19:33:00Z">
        <w:r w:rsidR="00AC48A0">
          <w:rPr>
            <w:lang w:eastAsia="zh-CN"/>
          </w:rPr>
          <w:t>whether the solution</w:t>
        </w:r>
      </w:ins>
      <w:ins w:id="15" w:author="Huawei-SA6#62" w:date="2024-08-12T19:34:00Z">
        <w:r w:rsidR="00AC48A0">
          <w:rPr>
            <w:lang w:eastAsia="zh-CN"/>
          </w:rPr>
          <w:t xml:space="preserve">#10 can </w:t>
        </w:r>
        <w:r w:rsidR="009C0FD9">
          <w:rPr>
            <w:lang w:eastAsia="zh-CN"/>
          </w:rPr>
          <w:t>be in normative work depends on the progress of SA2</w:t>
        </w:r>
      </w:ins>
      <w:ins w:id="16" w:author="Huawei-SA6#62" w:date="2024-08-12T19:32:00Z">
        <w:r w:rsidR="00196877">
          <w:rPr>
            <w:lang w:eastAsia="zh-CN"/>
          </w:rPr>
          <w:t>.</w:t>
        </w:r>
      </w:ins>
    </w:p>
    <w:p w:rsidR="00196877" w:rsidRDefault="00196877" w:rsidP="00427C40">
      <w:pPr>
        <w:rPr>
          <w:ins w:id="17" w:author="Huawei-SA6#62" w:date="2024-08-12T19:34:00Z"/>
          <w:lang w:eastAsia="zh-CN"/>
        </w:rPr>
      </w:pPr>
      <w:ins w:id="18" w:author="Huawei-SA6#62" w:date="2024-08-12T19:32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olution#</w:t>
        </w:r>
        <w:r w:rsidR="00AC48A0">
          <w:rPr>
            <w:lang w:eastAsia="zh-CN"/>
          </w:rPr>
          <w:t xml:space="preserve">12 </w:t>
        </w:r>
      </w:ins>
      <w:ins w:id="19" w:author="Huawei-SA6#62" w:date="2024-08-12T19:34:00Z">
        <w:r w:rsidR="009C0FD9">
          <w:rPr>
            <w:lang w:eastAsia="zh-CN"/>
          </w:rPr>
          <w:t>introduce two aspect:</w:t>
        </w:r>
      </w:ins>
    </w:p>
    <w:p w:rsidR="009C0FD9" w:rsidRPr="009C0FD9" w:rsidRDefault="009C0FD9" w:rsidP="009C0FD9">
      <w:pPr>
        <w:pStyle w:val="af2"/>
        <w:numPr>
          <w:ilvl w:val="0"/>
          <w:numId w:val="8"/>
        </w:numPr>
        <w:rPr>
          <w:ins w:id="20" w:author="Huawei-SA6#62" w:date="2024-08-12T19:35:00Z"/>
          <w:lang w:eastAsia="zh-CN"/>
        </w:rPr>
      </w:pPr>
      <w:ins w:id="21" w:author="Huawei-SA6#62" w:date="2024-08-12T19:35:00Z">
        <w:r>
          <w:rPr>
            <w:rFonts w:eastAsiaTheme="minorEastAsia" w:hint="eastAsia"/>
            <w:lang w:eastAsia="zh-CN"/>
          </w:rPr>
          <w:t>E</w:t>
        </w:r>
        <w:r>
          <w:rPr>
            <w:rFonts w:eastAsiaTheme="minorEastAsia"/>
            <w:lang w:eastAsia="zh-CN"/>
          </w:rPr>
          <w:t>ES determination should be based on EAS UPF information and UE serving UPF information;</w:t>
        </w:r>
      </w:ins>
    </w:p>
    <w:p w:rsidR="009C0FD9" w:rsidRDefault="0089352F" w:rsidP="009C0FD9">
      <w:pPr>
        <w:pStyle w:val="af2"/>
        <w:numPr>
          <w:ilvl w:val="0"/>
          <w:numId w:val="8"/>
        </w:numPr>
        <w:rPr>
          <w:ins w:id="22" w:author="Huawei-SA6#62" w:date="2024-08-12T19:23:00Z"/>
          <w:lang w:eastAsia="zh-CN"/>
        </w:rPr>
      </w:pPr>
      <w:ins w:id="23" w:author="Huawei-SA6#62" w:date="2024-08-12T19:36:00Z">
        <w:r>
          <w:rPr>
            <w:rFonts w:eastAsiaTheme="minorEastAsia"/>
            <w:lang w:eastAsia="zh-CN"/>
          </w:rPr>
          <w:t xml:space="preserve">Or </w:t>
        </w:r>
      </w:ins>
      <w:ins w:id="24" w:author="Huawei-SA6#62" w:date="2024-08-12T19:35:00Z">
        <w:r w:rsidR="009C0FD9">
          <w:rPr>
            <w:rFonts w:eastAsiaTheme="minorEastAsia" w:hint="eastAsia"/>
            <w:lang w:eastAsia="zh-CN"/>
          </w:rPr>
          <w:t>E</w:t>
        </w:r>
        <w:r w:rsidR="009C0FD9">
          <w:rPr>
            <w:rFonts w:eastAsiaTheme="minorEastAsia"/>
            <w:lang w:eastAsia="zh-CN"/>
          </w:rPr>
          <w:t xml:space="preserve">ES determination should be based </w:t>
        </w:r>
      </w:ins>
      <w:ins w:id="25" w:author="Huawei-SA6#62" w:date="2024-08-12T19:36:00Z">
        <w:r w:rsidR="009C0FD9">
          <w:rPr>
            <w:rFonts w:eastAsiaTheme="minorEastAsia"/>
            <w:lang w:eastAsia="zh-CN"/>
          </w:rPr>
          <w:t xml:space="preserve">on </w:t>
        </w:r>
        <w:r>
          <w:rPr>
            <w:lang w:eastAsia="zh-CN"/>
          </w:rPr>
          <w:t xml:space="preserve">UE IP address information (i.e., </w:t>
        </w:r>
        <w:proofErr w:type="spellStart"/>
        <w:r>
          <w:rPr>
            <w:lang w:eastAsia="zh-CN"/>
          </w:rPr>
          <w:t>NATed</w:t>
        </w:r>
        <w:proofErr w:type="spellEnd"/>
        <w:r>
          <w:rPr>
            <w:lang w:eastAsia="zh-CN"/>
          </w:rPr>
          <w:t xml:space="preserve"> IP from local PAS), and select the EAS (i.e. XR EAS)</w:t>
        </w:r>
      </w:ins>
    </w:p>
    <w:p w:rsidR="00427C40" w:rsidRDefault="0089352F" w:rsidP="00427C40">
      <w:pPr>
        <w:rPr>
          <w:ins w:id="26" w:author="Huawei-SA6#62" w:date="2024-08-12T19:40:00Z"/>
          <w:lang w:eastAsia="zh-CN"/>
        </w:rPr>
      </w:pPr>
      <w:ins w:id="27" w:author="Huawei-SA6#62" w:date="2024-08-12T19:36:00Z">
        <w:r>
          <w:rPr>
            <w:lang w:eastAsia="zh-CN"/>
          </w:rPr>
          <w:t xml:space="preserve">As for first aspect, it has dependency with SA2 about </w:t>
        </w:r>
      </w:ins>
      <w:ins w:id="28" w:author="Huawei-SA6#62" w:date="2024-08-12T19:37:00Z">
        <w:r>
          <w:rPr>
            <w:lang w:eastAsia="zh-CN"/>
          </w:rPr>
          <w:t>whether SA2 can expose UPF instance information to AF or not</w:t>
        </w:r>
        <w:r w:rsidR="00016004">
          <w:rPr>
            <w:lang w:eastAsia="zh-CN"/>
          </w:rPr>
          <w:t xml:space="preserve">, thus whether this aspect can be in normative work depends on the progress of SA2. As for second aspect, it does not have </w:t>
        </w:r>
      </w:ins>
      <w:ins w:id="29" w:author="Huawei-SA6#62" w:date="2024-08-12T19:38:00Z">
        <w:r w:rsidR="00016004">
          <w:rPr>
            <w:lang w:eastAsia="zh-CN"/>
          </w:rPr>
          <w:t>dependency with SA2</w:t>
        </w:r>
        <w:r w:rsidR="00F631BA">
          <w:rPr>
            <w:lang w:eastAsia="zh-CN"/>
          </w:rPr>
          <w:t xml:space="preserve"> and provide a feasible method for identifying EAS </w:t>
        </w:r>
      </w:ins>
      <w:ins w:id="30" w:author="Huawei-SA6#62" w:date="2024-08-12T19:39:00Z">
        <w:r w:rsidR="00F631BA">
          <w:rPr>
            <w:lang w:val="en-US" w:eastAsia="zh-CN"/>
          </w:rPr>
          <w:t>which can provide service with minimum N6 latency</w:t>
        </w:r>
      </w:ins>
      <w:ins w:id="31" w:author="Huawei-SA6#62" w:date="2024-08-12T19:38:00Z">
        <w:r w:rsidR="00016004">
          <w:rPr>
            <w:lang w:eastAsia="zh-CN"/>
          </w:rPr>
          <w:t xml:space="preserve">, thus second part of solution#12 can be </w:t>
        </w:r>
      </w:ins>
      <w:ins w:id="32" w:author="Huawei-SA6#62" w:date="2024-08-12T19:39:00Z">
        <w:r w:rsidR="00F631BA">
          <w:rPr>
            <w:lang w:eastAsia="zh-CN"/>
          </w:rPr>
          <w:t xml:space="preserve">considered </w:t>
        </w:r>
        <w:r w:rsidR="00BE245A">
          <w:rPr>
            <w:lang w:eastAsia="zh-CN"/>
          </w:rPr>
          <w:t>as candidate solution for normative w</w:t>
        </w:r>
      </w:ins>
      <w:ins w:id="33" w:author="Huawei-SA6#62" w:date="2024-08-12T19:40:00Z">
        <w:r w:rsidR="00BE245A">
          <w:rPr>
            <w:lang w:eastAsia="zh-CN"/>
          </w:rPr>
          <w:t>ork.</w:t>
        </w:r>
      </w:ins>
    </w:p>
    <w:p w:rsidR="00BE245A" w:rsidRDefault="00BE245A" w:rsidP="00BE245A">
      <w:pPr>
        <w:rPr>
          <w:ins w:id="34" w:author="Huawei-SA6#62" w:date="2024-08-12T19:40:00Z"/>
          <w:lang w:eastAsia="zh-CN"/>
        </w:rPr>
      </w:pPr>
      <w:ins w:id="35" w:author="Huawei-SA6#62" w:date="2024-08-12T19:40:00Z">
        <w:r>
          <w:rPr>
            <w:lang w:eastAsia="zh-CN"/>
          </w:rPr>
          <w:t xml:space="preserve">Solution#13 has dependency with SA2 about whether SA2 can expose </w:t>
        </w:r>
      </w:ins>
      <w:ins w:id="36" w:author="Huawei-SA6#62" w:date="2024-08-12T19:41:00Z">
        <w:r w:rsidR="00B36256">
          <w:rPr>
            <w:lang w:val="en-US" w:eastAsia="zh-CN"/>
          </w:rPr>
          <w:t xml:space="preserve">N6 delay measurement for each pair of candidate XR EAS and UPF </w:t>
        </w:r>
      </w:ins>
      <w:ins w:id="37" w:author="Huawei-SA6#62" w:date="2024-08-12T19:40:00Z">
        <w:r>
          <w:rPr>
            <w:lang w:eastAsia="zh-CN"/>
          </w:rPr>
          <w:t>or not</w:t>
        </w:r>
      </w:ins>
      <w:ins w:id="38" w:author="Huawei-SA6#62" w:date="2024-08-12T19:41:00Z">
        <w:r w:rsidR="00B36256">
          <w:rPr>
            <w:lang w:eastAsia="zh-CN"/>
          </w:rPr>
          <w:t xml:space="preserve">. </w:t>
        </w:r>
      </w:ins>
      <w:ins w:id="39" w:author="Huawei-SA6#62" w:date="2024-08-12T19:40:00Z">
        <w:r>
          <w:rPr>
            <w:lang w:eastAsia="zh-CN"/>
          </w:rPr>
          <w:t>Thus, whether the solution#1</w:t>
        </w:r>
      </w:ins>
      <w:ins w:id="40" w:author="Huawei-SA6#62" w:date="2024-08-12T19:42:00Z">
        <w:r w:rsidR="00B36256">
          <w:rPr>
            <w:lang w:eastAsia="zh-CN"/>
          </w:rPr>
          <w:t>3</w:t>
        </w:r>
      </w:ins>
      <w:ins w:id="41" w:author="Huawei-SA6#62" w:date="2024-08-12T19:40:00Z">
        <w:r>
          <w:rPr>
            <w:lang w:eastAsia="zh-CN"/>
          </w:rPr>
          <w:t xml:space="preserve"> can be in normative work depends on the progress of SA2.</w:t>
        </w:r>
      </w:ins>
    </w:p>
    <w:p w:rsidR="003F6035" w:rsidRPr="00427C40" w:rsidDel="00B36256" w:rsidRDefault="003F6035" w:rsidP="00B36256">
      <w:pPr>
        <w:rPr>
          <w:del w:id="42" w:author="Huawei-SA6#62" w:date="2024-08-12T19:42:00Z"/>
          <w:noProof/>
          <w:lang w:eastAsia="zh-CN"/>
        </w:rPr>
      </w:pPr>
    </w:p>
    <w:p w:rsidR="003F6035" w:rsidRPr="00C84093" w:rsidRDefault="003F6035" w:rsidP="002E1A27">
      <w:pPr>
        <w:rPr>
          <w:noProof/>
          <w:lang w:eastAsia="zh-CN"/>
        </w:rPr>
      </w:pPr>
    </w:p>
    <w:sectPr w:rsidR="003F6035" w:rsidRPr="00C8409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1BF4" w:rsidRDefault="00851BF4">
      <w:r>
        <w:separator/>
      </w:r>
    </w:p>
  </w:endnote>
  <w:endnote w:type="continuationSeparator" w:id="0">
    <w:p w:rsidR="00851BF4" w:rsidRDefault="00851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1BF4" w:rsidRDefault="00851BF4">
      <w:r>
        <w:separator/>
      </w:r>
    </w:p>
  </w:footnote>
  <w:footnote w:type="continuationSeparator" w:id="0">
    <w:p w:rsidR="00851BF4" w:rsidRDefault="00851B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8E6085"/>
    <w:multiLevelType w:val="hybridMultilevel"/>
    <w:tmpl w:val="293C6A2C"/>
    <w:lvl w:ilvl="0" w:tplc="42B21DD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D7361A"/>
    <w:multiLevelType w:val="multilevel"/>
    <w:tmpl w:val="14D736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7E9DF2C"/>
    <w:multiLevelType w:val="singleLevel"/>
    <w:tmpl w:val="17E9DF2C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3" w15:restartNumberingAfterBreak="0">
    <w:nsid w:val="256267D7"/>
    <w:multiLevelType w:val="hybridMultilevel"/>
    <w:tmpl w:val="78083D92"/>
    <w:lvl w:ilvl="0" w:tplc="2DD820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D507F61"/>
    <w:multiLevelType w:val="hybridMultilevel"/>
    <w:tmpl w:val="9B5EEC66"/>
    <w:lvl w:ilvl="0" w:tplc="5F164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F64572B"/>
    <w:multiLevelType w:val="hybridMultilevel"/>
    <w:tmpl w:val="05C256D0"/>
    <w:lvl w:ilvl="0" w:tplc="EF0A1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9D36ACE"/>
    <w:multiLevelType w:val="hybridMultilevel"/>
    <w:tmpl w:val="0CAEBADC"/>
    <w:lvl w:ilvl="0" w:tplc="B0486D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C5C30D4"/>
    <w:multiLevelType w:val="hybridMultilevel"/>
    <w:tmpl w:val="C5BEACA0"/>
    <w:lvl w:ilvl="0" w:tplc="093EE9B8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2"/>
    <w:lvlOverride w:ilvl="0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A6#62">
    <w15:presenceInfo w15:providerId="None" w15:userId="Huawei-SA6#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96"/>
    <w:rsid w:val="00004E42"/>
    <w:rsid w:val="00016004"/>
    <w:rsid w:val="00017303"/>
    <w:rsid w:val="00022E4A"/>
    <w:rsid w:val="000237E3"/>
    <w:rsid w:val="00037FFA"/>
    <w:rsid w:val="00052285"/>
    <w:rsid w:val="00062A46"/>
    <w:rsid w:val="00072D44"/>
    <w:rsid w:val="00083301"/>
    <w:rsid w:val="00084382"/>
    <w:rsid w:val="00091508"/>
    <w:rsid w:val="000928D3"/>
    <w:rsid w:val="000A1C77"/>
    <w:rsid w:val="000A5BBF"/>
    <w:rsid w:val="000B6310"/>
    <w:rsid w:val="000C6598"/>
    <w:rsid w:val="000D125A"/>
    <w:rsid w:val="000D4CD2"/>
    <w:rsid w:val="000E065F"/>
    <w:rsid w:val="000E1923"/>
    <w:rsid w:val="000F0189"/>
    <w:rsid w:val="000F73CB"/>
    <w:rsid w:val="000F76CD"/>
    <w:rsid w:val="00107AAB"/>
    <w:rsid w:val="0012798E"/>
    <w:rsid w:val="0013104E"/>
    <w:rsid w:val="0013504C"/>
    <w:rsid w:val="00135915"/>
    <w:rsid w:val="00135972"/>
    <w:rsid w:val="0014252E"/>
    <w:rsid w:val="00146975"/>
    <w:rsid w:val="00147B5B"/>
    <w:rsid w:val="001526CE"/>
    <w:rsid w:val="001553AD"/>
    <w:rsid w:val="0015571C"/>
    <w:rsid w:val="00156707"/>
    <w:rsid w:val="00175F42"/>
    <w:rsid w:val="00181541"/>
    <w:rsid w:val="00196877"/>
    <w:rsid w:val="001A1C18"/>
    <w:rsid w:val="001C5CE7"/>
    <w:rsid w:val="001D27E3"/>
    <w:rsid w:val="001E41F3"/>
    <w:rsid w:val="001E5A1C"/>
    <w:rsid w:val="0020225A"/>
    <w:rsid w:val="002037A2"/>
    <w:rsid w:val="0020416C"/>
    <w:rsid w:val="002055DD"/>
    <w:rsid w:val="002100CD"/>
    <w:rsid w:val="00210E61"/>
    <w:rsid w:val="00212FF7"/>
    <w:rsid w:val="00220C9C"/>
    <w:rsid w:val="00232D54"/>
    <w:rsid w:val="00234F32"/>
    <w:rsid w:val="00247FAF"/>
    <w:rsid w:val="00257042"/>
    <w:rsid w:val="00262BAD"/>
    <w:rsid w:val="00275D12"/>
    <w:rsid w:val="00297FD0"/>
    <w:rsid w:val="002A412E"/>
    <w:rsid w:val="002B1F0E"/>
    <w:rsid w:val="002B38EA"/>
    <w:rsid w:val="002B65AB"/>
    <w:rsid w:val="002C5D2A"/>
    <w:rsid w:val="002C7EBF"/>
    <w:rsid w:val="002D16C0"/>
    <w:rsid w:val="002D458B"/>
    <w:rsid w:val="002E1A27"/>
    <w:rsid w:val="002F52C2"/>
    <w:rsid w:val="00307245"/>
    <w:rsid w:val="003131B7"/>
    <w:rsid w:val="00332BBF"/>
    <w:rsid w:val="00336C2C"/>
    <w:rsid w:val="00347CAD"/>
    <w:rsid w:val="003602EE"/>
    <w:rsid w:val="00370766"/>
    <w:rsid w:val="00396B16"/>
    <w:rsid w:val="003A3522"/>
    <w:rsid w:val="003A4667"/>
    <w:rsid w:val="003C08DA"/>
    <w:rsid w:val="003D084A"/>
    <w:rsid w:val="003E29EF"/>
    <w:rsid w:val="003E3390"/>
    <w:rsid w:val="003E6DBC"/>
    <w:rsid w:val="003F00E8"/>
    <w:rsid w:val="003F5912"/>
    <w:rsid w:val="003F6035"/>
    <w:rsid w:val="003F7B39"/>
    <w:rsid w:val="00400023"/>
    <w:rsid w:val="00400063"/>
    <w:rsid w:val="004103EB"/>
    <w:rsid w:val="004120CD"/>
    <w:rsid w:val="004210F8"/>
    <w:rsid w:val="004239CE"/>
    <w:rsid w:val="004244F2"/>
    <w:rsid w:val="00424B44"/>
    <w:rsid w:val="004256E9"/>
    <w:rsid w:val="00425A80"/>
    <w:rsid w:val="00427C40"/>
    <w:rsid w:val="00436BAB"/>
    <w:rsid w:val="00436BF8"/>
    <w:rsid w:val="00443BB8"/>
    <w:rsid w:val="00445737"/>
    <w:rsid w:val="00451C52"/>
    <w:rsid w:val="0045240A"/>
    <w:rsid w:val="004543B0"/>
    <w:rsid w:val="0045594B"/>
    <w:rsid w:val="0046282E"/>
    <w:rsid w:val="0046589F"/>
    <w:rsid w:val="004668DF"/>
    <w:rsid w:val="004818B1"/>
    <w:rsid w:val="00486FED"/>
    <w:rsid w:val="0049014B"/>
    <w:rsid w:val="00491579"/>
    <w:rsid w:val="0049211E"/>
    <w:rsid w:val="0049670D"/>
    <w:rsid w:val="004A0924"/>
    <w:rsid w:val="004A1BB0"/>
    <w:rsid w:val="004A2A8A"/>
    <w:rsid w:val="004A6CE2"/>
    <w:rsid w:val="004B2E9C"/>
    <w:rsid w:val="004B3305"/>
    <w:rsid w:val="004C7356"/>
    <w:rsid w:val="004D5F95"/>
    <w:rsid w:val="004E302C"/>
    <w:rsid w:val="005031D1"/>
    <w:rsid w:val="00504747"/>
    <w:rsid w:val="00506A5B"/>
    <w:rsid w:val="0050780D"/>
    <w:rsid w:val="00521039"/>
    <w:rsid w:val="005219F9"/>
    <w:rsid w:val="00521FBF"/>
    <w:rsid w:val="00524798"/>
    <w:rsid w:val="00525944"/>
    <w:rsid w:val="00525DE5"/>
    <w:rsid w:val="0052615C"/>
    <w:rsid w:val="00545845"/>
    <w:rsid w:val="0054686E"/>
    <w:rsid w:val="005513CA"/>
    <w:rsid w:val="00557BBC"/>
    <w:rsid w:val="005660BD"/>
    <w:rsid w:val="00567FC9"/>
    <w:rsid w:val="0057062D"/>
    <w:rsid w:val="005745AD"/>
    <w:rsid w:val="00585996"/>
    <w:rsid w:val="0058703A"/>
    <w:rsid w:val="005A3F92"/>
    <w:rsid w:val="005A4024"/>
    <w:rsid w:val="005A405C"/>
    <w:rsid w:val="005B0CD0"/>
    <w:rsid w:val="005B5D33"/>
    <w:rsid w:val="005C1635"/>
    <w:rsid w:val="005D3301"/>
    <w:rsid w:val="005D5305"/>
    <w:rsid w:val="005E0842"/>
    <w:rsid w:val="005E2C44"/>
    <w:rsid w:val="005E4909"/>
    <w:rsid w:val="005F4F8A"/>
    <w:rsid w:val="00600DC4"/>
    <w:rsid w:val="00600E93"/>
    <w:rsid w:val="00603517"/>
    <w:rsid w:val="00607CA1"/>
    <w:rsid w:val="006413AA"/>
    <w:rsid w:val="00642835"/>
    <w:rsid w:val="00643079"/>
    <w:rsid w:val="0065003E"/>
    <w:rsid w:val="006572B2"/>
    <w:rsid w:val="006606BA"/>
    <w:rsid w:val="006630BE"/>
    <w:rsid w:val="00665EA1"/>
    <w:rsid w:val="00672993"/>
    <w:rsid w:val="00681DA1"/>
    <w:rsid w:val="00683222"/>
    <w:rsid w:val="00690ED5"/>
    <w:rsid w:val="006960D0"/>
    <w:rsid w:val="00697C8B"/>
    <w:rsid w:val="006A0945"/>
    <w:rsid w:val="006A0FAB"/>
    <w:rsid w:val="006A241A"/>
    <w:rsid w:val="006A6271"/>
    <w:rsid w:val="006B315B"/>
    <w:rsid w:val="006C0BFE"/>
    <w:rsid w:val="006C170D"/>
    <w:rsid w:val="006C5F2F"/>
    <w:rsid w:val="006C7F47"/>
    <w:rsid w:val="006D4207"/>
    <w:rsid w:val="006E21FB"/>
    <w:rsid w:val="006E38D9"/>
    <w:rsid w:val="007010B6"/>
    <w:rsid w:val="007100F7"/>
    <w:rsid w:val="00712A2B"/>
    <w:rsid w:val="00713847"/>
    <w:rsid w:val="00722FA4"/>
    <w:rsid w:val="00726946"/>
    <w:rsid w:val="00732381"/>
    <w:rsid w:val="0073780F"/>
    <w:rsid w:val="007454B4"/>
    <w:rsid w:val="007479F4"/>
    <w:rsid w:val="00751408"/>
    <w:rsid w:val="00770A9F"/>
    <w:rsid w:val="00774502"/>
    <w:rsid w:val="007806C0"/>
    <w:rsid w:val="007825D3"/>
    <w:rsid w:val="00790D88"/>
    <w:rsid w:val="007A02F5"/>
    <w:rsid w:val="007A4A08"/>
    <w:rsid w:val="007B03B5"/>
    <w:rsid w:val="007B0683"/>
    <w:rsid w:val="007B4183"/>
    <w:rsid w:val="007B512A"/>
    <w:rsid w:val="007C2097"/>
    <w:rsid w:val="007C5607"/>
    <w:rsid w:val="007D395E"/>
    <w:rsid w:val="007E0DCE"/>
    <w:rsid w:val="007E16D9"/>
    <w:rsid w:val="007F4FDC"/>
    <w:rsid w:val="007F55AB"/>
    <w:rsid w:val="00800104"/>
    <w:rsid w:val="008034DF"/>
    <w:rsid w:val="0080691C"/>
    <w:rsid w:val="00807966"/>
    <w:rsid w:val="008144DA"/>
    <w:rsid w:val="00817868"/>
    <w:rsid w:val="00820A4A"/>
    <w:rsid w:val="00822EBD"/>
    <w:rsid w:val="0083350E"/>
    <w:rsid w:val="00834247"/>
    <w:rsid w:val="00837283"/>
    <w:rsid w:val="00843C3D"/>
    <w:rsid w:val="00847D51"/>
    <w:rsid w:val="00851BF4"/>
    <w:rsid w:val="0085467E"/>
    <w:rsid w:val="00856B98"/>
    <w:rsid w:val="00865574"/>
    <w:rsid w:val="00870EE7"/>
    <w:rsid w:val="00871367"/>
    <w:rsid w:val="00873B74"/>
    <w:rsid w:val="008747F1"/>
    <w:rsid w:val="00881AEE"/>
    <w:rsid w:val="0089352F"/>
    <w:rsid w:val="008A0451"/>
    <w:rsid w:val="008A1902"/>
    <w:rsid w:val="008A5E86"/>
    <w:rsid w:val="008B1118"/>
    <w:rsid w:val="008B3DB0"/>
    <w:rsid w:val="008B5030"/>
    <w:rsid w:val="008B6B24"/>
    <w:rsid w:val="008C1E65"/>
    <w:rsid w:val="008D1A91"/>
    <w:rsid w:val="008E448A"/>
    <w:rsid w:val="008F33A2"/>
    <w:rsid w:val="008F36A5"/>
    <w:rsid w:val="008F647C"/>
    <w:rsid w:val="008F686C"/>
    <w:rsid w:val="009012A3"/>
    <w:rsid w:val="00901F62"/>
    <w:rsid w:val="00912340"/>
    <w:rsid w:val="00913940"/>
    <w:rsid w:val="00914BF7"/>
    <w:rsid w:val="00916626"/>
    <w:rsid w:val="00927719"/>
    <w:rsid w:val="00934B69"/>
    <w:rsid w:val="009359C8"/>
    <w:rsid w:val="00946F9E"/>
    <w:rsid w:val="00954242"/>
    <w:rsid w:val="00957D6A"/>
    <w:rsid w:val="00973D22"/>
    <w:rsid w:val="00976186"/>
    <w:rsid w:val="009947C8"/>
    <w:rsid w:val="009A3CCE"/>
    <w:rsid w:val="009B1BF2"/>
    <w:rsid w:val="009B560B"/>
    <w:rsid w:val="009C0FD9"/>
    <w:rsid w:val="009C27BB"/>
    <w:rsid w:val="009C61B9"/>
    <w:rsid w:val="009D51CB"/>
    <w:rsid w:val="009E3297"/>
    <w:rsid w:val="009F7FF6"/>
    <w:rsid w:val="00A04B54"/>
    <w:rsid w:val="00A200DC"/>
    <w:rsid w:val="00A24FF2"/>
    <w:rsid w:val="00A27D39"/>
    <w:rsid w:val="00A33D66"/>
    <w:rsid w:val="00A3669C"/>
    <w:rsid w:val="00A4457A"/>
    <w:rsid w:val="00A47E70"/>
    <w:rsid w:val="00A526CC"/>
    <w:rsid w:val="00A55FB5"/>
    <w:rsid w:val="00A72326"/>
    <w:rsid w:val="00A823B2"/>
    <w:rsid w:val="00A8322D"/>
    <w:rsid w:val="00A862B9"/>
    <w:rsid w:val="00A87129"/>
    <w:rsid w:val="00A91F8C"/>
    <w:rsid w:val="00A925F2"/>
    <w:rsid w:val="00A976CB"/>
    <w:rsid w:val="00AB0C79"/>
    <w:rsid w:val="00AB6534"/>
    <w:rsid w:val="00AB7599"/>
    <w:rsid w:val="00AC2F28"/>
    <w:rsid w:val="00AC48A0"/>
    <w:rsid w:val="00AD2965"/>
    <w:rsid w:val="00AD384E"/>
    <w:rsid w:val="00AD7C25"/>
    <w:rsid w:val="00AF0536"/>
    <w:rsid w:val="00AF519A"/>
    <w:rsid w:val="00AF5C3D"/>
    <w:rsid w:val="00AF64FC"/>
    <w:rsid w:val="00AF79C3"/>
    <w:rsid w:val="00B05B9E"/>
    <w:rsid w:val="00B15EB6"/>
    <w:rsid w:val="00B2126E"/>
    <w:rsid w:val="00B258BB"/>
    <w:rsid w:val="00B35C6C"/>
    <w:rsid w:val="00B36256"/>
    <w:rsid w:val="00B375D6"/>
    <w:rsid w:val="00B46356"/>
    <w:rsid w:val="00B47CAD"/>
    <w:rsid w:val="00B63F74"/>
    <w:rsid w:val="00B660D7"/>
    <w:rsid w:val="00B66D06"/>
    <w:rsid w:val="00B71B77"/>
    <w:rsid w:val="00B74C22"/>
    <w:rsid w:val="00B754CE"/>
    <w:rsid w:val="00B77D66"/>
    <w:rsid w:val="00B8024E"/>
    <w:rsid w:val="00B925FA"/>
    <w:rsid w:val="00B95401"/>
    <w:rsid w:val="00B95BA0"/>
    <w:rsid w:val="00B95BC8"/>
    <w:rsid w:val="00B96A34"/>
    <w:rsid w:val="00BA016E"/>
    <w:rsid w:val="00BB39EB"/>
    <w:rsid w:val="00BB4A9E"/>
    <w:rsid w:val="00BB5DFC"/>
    <w:rsid w:val="00BC36D8"/>
    <w:rsid w:val="00BC58D0"/>
    <w:rsid w:val="00BC7EB8"/>
    <w:rsid w:val="00BD279D"/>
    <w:rsid w:val="00BE245A"/>
    <w:rsid w:val="00BE6B28"/>
    <w:rsid w:val="00BF0A8C"/>
    <w:rsid w:val="00BF0C52"/>
    <w:rsid w:val="00C07199"/>
    <w:rsid w:val="00C1041E"/>
    <w:rsid w:val="00C123D3"/>
    <w:rsid w:val="00C124F2"/>
    <w:rsid w:val="00C1723F"/>
    <w:rsid w:val="00C217B8"/>
    <w:rsid w:val="00C21836"/>
    <w:rsid w:val="00C25E7E"/>
    <w:rsid w:val="00C34430"/>
    <w:rsid w:val="00C3538A"/>
    <w:rsid w:val="00C35B9B"/>
    <w:rsid w:val="00C40273"/>
    <w:rsid w:val="00C4145A"/>
    <w:rsid w:val="00C4284F"/>
    <w:rsid w:val="00C4348C"/>
    <w:rsid w:val="00C47E99"/>
    <w:rsid w:val="00C524DD"/>
    <w:rsid w:val="00C54F42"/>
    <w:rsid w:val="00C70070"/>
    <w:rsid w:val="00C71946"/>
    <w:rsid w:val="00C819F1"/>
    <w:rsid w:val="00C84093"/>
    <w:rsid w:val="00C953E5"/>
    <w:rsid w:val="00C95985"/>
    <w:rsid w:val="00C96EAE"/>
    <w:rsid w:val="00CA32C1"/>
    <w:rsid w:val="00CA36CD"/>
    <w:rsid w:val="00CA3886"/>
    <w:rsid w:val="00CA4650"/>
    <w:rsid w:val="00CB1493"/>
    <w:rsid w:val="00CB204C"/>
    <w:rsid w:val="00CC22D4"/>
    <w:rsid w:val="00CC5026"/>
    <w:rsid w:val="00CC65BA"/>
    <w:rsid w:val="00CD0EB9"/>
    <w:rsid w:val="00CD1719"/>
    <w:rsid w:val="00CD2478"/>
    <w:rsid w:val="00CD3417"/>
    <w:rsid w:val="00CE21CA"/>
    <w:rsid w:val="00CE3B63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96390"/>
    <w:rsid w:val="00D97811"/>
    <w:rsid w:val="00DA46E6"/>
    <w:rsid w:val="00DA4A78"/>
    <w:rsid w:val="00DA75EC"/>
    <w:rsid w:val="00DC492A"/>
    <w:rsid w:val="00DD30F3"/>
    <w:rsid w:val="00DD63CF"/>
    <w:rsid w:val="00E00442"/>
    <w:rsid w:val="00E05633"/>
    <w:rsid w:val="00E1161B"/>
    <w:rsid w:val="00E20CD5"/>
    <w:rsid w:val="00E22736"/>
    <w:rsid w:val="00E27287"/>
    <w:rsid w:val="00E2764E"/>
    <w:rsid w:val="00E32FD7"/>
    <w:rsid w:val="00E348FE"/>
    <w:rsid w:val="00E412FD"/>
    <w:rsid w:val="00E42C12"/>
    <w:rsid w:val="00E43851"/>
    <w:rsid w:val="00E50C3F"/>
    <w:rsid w:val="00E55D6D"/>
    <w:rsid w:val="00E5646D"/>
    <w:rsid w:val="00E71595"/>
    <w:rsid w:val="00E74E32"/>
    <w:rsid w:val="00E81BF9"/>
    <w:rsid w:val="00E84466"/>
    <w:rsid w:val="00E855CA"/>
    <w:rsid w:val="00EB1914"/>
    <w:rsid w:val="00EB4FA3"/>
    <w:rsid w:val="00EB50D0"/>
    <w:rsid w:val="00EB77F5"/>
    <w:rsid w:val="00EC7C23"/>
    <w:rsid w:val="00ED4616"/>
    <w:rsid w:val="00ED5B7D"/>
    <w:rsid w:val="00ED7484"/>
    <w:rsid w:val="00EE7D7C"/>
    <w:rsid w:val="00EF2CB8"/>
    <w:rsid w:val="00F06166"/>
    <w:rsid w:val="00F10DFC"/>
    <w:rsid w:val="00F171D1"/>
    <w:rsid w:val="00F177A9"/>
    <w:rsid w:val="00F20362"/>
    <w:rsid w:val="00F2294D"/>
    <w:rsid w:val="00F25D98"/>
    <w:rsid w:val="00F27894"/>
    <w:rsid w:val="00F300FB"/>
    <w:rsid w:val="00F41E02"/>
    <w:rsid w:val="00F5389E"/>
    <w:rsid w:val="00F545AC"/>
    <w:rsid w:val="00F56BA7"/>
    <w:rsid w:val="00F631BA"/>
    <w:rsid w:val="00F64A1A"/>
    <w:rsid w:val="00F6543A"/>
    <w:rsid w:val="00F65CCD"/>
    <w:rsid w:val="00F66CA4"/>
    <w:rsid w:val="00F81736"/>
    <w:rsid w:val="00F868F9"/>
    <w:rsid w:val="00F9205A"/>
    <w:rsid w:val="00F92762"/>
    <w:rsid w:val="00F946A3"/>
    <w:rsid w:val="00F95B00"/>
    <w:rsid w:val="00F95E21"/>
    <w:rsid w:val="00FA347E"/>
    <w:rsid w:val="00FB6386"/>
    <w:rsid w:val="00FB6C30"/>
    <w:rsid w:val="00FC77DE"/>
    <w:rsid w:val="00FD59DF"/>
    <w:rsid w:val="00FE0706"/>
    <w:rsid w:val="00FE3460"/>
    <w:rsid w:val="00FE4987"/>
    <w:rsid w:val="00FE6069"/>
    <w:rsid w:val="00FF4760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B40FCF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1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925F2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A925F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A925F2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A925F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925F2"/>
    <w:rPr>
      <w:rFonts w:ascii="Times New Roman" w:hAnsi="Times New Roman"/>
      <w:color w:val="FF0000"/>
      <w:lang w:eastAsia="en-US"/>
    </w:rPr>
  </w:style>
  <w:style w:type="character" w:styleId="af1">
    <w:name w:val="Unresolved Mention"/>
    <w:basedOn w:val="a0"/>
    <w:uiPriority w:val="99"/>
    <w:semiHidden/>
    <w:unhideWhenUsed/>
    <w:rsid w:val="006C5F2F"/>
    <w:rPr>
      <w:color w:val="605E5C"/>
      <w:shd w:val="clear" w:color="auto" w:fill="E1DFDD"/>
    </w:rPr>
  </w:style>
  <w:style w:type="character" w:customStyle="1" w:styleId="NOZchn">
    <w:name w:val="NO Zchn"/>
    <w:qFormat/>
    <w:locked/>
    <w:rsid w:val="002C5D2A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83350E"/>
    <w:pPr>
      <w:ind w:left="720"/>
      <w:contextualSpacing/>
    </w:pPr>
    <w:rPr>
      <w:rFonts w:eastAsia="Times New Roman"/>
    </w:rPr>
  </w:style>
  <w:style w:type="character" w:customStyle="1" w:styleId="TALChar">
    <w:name w:val="TAL Char"/>
    <w:link w:val="TAL"/>
    <w:qFormat/>
    <w:locked/>
    <w:rsid w:val="00C8409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840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84093"/>
    <w:rPr>
      <w:rFonts w:ascii="Arial" w:hAnsi="Arial"/>
      <w:b/>
      <w:sz w:val="18"/>
      <w:lang w:val="en-GB" w:eastAsia="en-US"/>
    </w:rPr>
  </w:style>
  <w:style w:type="character" w:customStyle="1" w:styleId="TANChar1">
    <w:name w:val="TAN Char1"/>
    <w:basedOn w:val="TALChar"/>
    <w:link w:val="TAN"/>
    <w:qFormat/>
    <w:rsid w:val="003F603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uyajie1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32CB0-6573-4545-BD42-C47AD8D38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Huawei-SA6#62</cp:lastModifiedBy>
  <cp:revision>4</cp:revision>
  <cp:lastPrinted>1899-12-31T16:00:00Z</cp:lastPrinted>
  <dcterms:created xsi:type="dcterms:W3CDTF">2024-08-12T11:18:00Z</dcterms:created>
  <dcterms:modified xsi:type="dcterms:W3CDTF">2024-08-12T13:32:00Z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(3)+2ng/DjfYvnerZ7QxfTJ7RXwfy2N5X8BPfGXHI/gOGhZgm+L1hiPrA74UC1r4f4O3bE34+Be
Lhhww0OXAmMDxxM1NmS4t/yuLEWYfYqjX6rY+lN5xfo2xooAmuMG1u+muKVTE1SpAThne7vL
UqOHPB+Bt3CjII4hBg0OvMPvixXMno1KVgt1jYTKpa7247+ajUaaNdxwatDGTN72VckuWU0Z
AJ5h3GbDRRf8RRQM9D</vt:lpwstr>
  </property>
  <property fmtid="{D5CDD505-2E9C-101B-9397-08002B2CF9AE}" pid="4" name="_2015_ms_pID_7253431">
    <vt:lpwstr>7fA1Ozial8gDXOCqAUBYICjg7Ct2wqvdQ2T6zuxjzUsZXoPpozq3GK
sO4H/k8PwIWpMD52jO/QSQ1AgAPccdCYpa6bbbzyhO5BBR9BKMv3hu5jNx9mT4itiGOnRWf3
8kA+SJbGu4+XCpAmk/Nx1I8nfBZxK94qvEEZgyw+Qu/S9YI410sKd/sH7PDkwru9UklF+yMr
T4u8LDR93PyFdByiAE1Fy6zx+rUNEoLCWmuk</vt:lpwstr>
  </property>
  <property fmtid="{D5CDD505-2E9C-101B-9397-08002B2CF9AE}" pid="5" name="_2015_ms_pID_7253432">
    <vt:lpwstr>zyuZjT65S1xEFenmj5FsdmE=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1722924744</vt:lpwstr>
  </property>
</Properties>
</file>